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4</w:t>
        </w:r>
      </w:fldSimple>
      <w:fldSimple w:instr=" DOCPROPERTY  MtgTitle  \* MERGEFORMAT ">
        <w:r w:rsidR="00EB09B7">
          <w:rPr>
            <w:b/>
            <w:noProof/>
            <w:sz w:val="24"/>
          </w:rPr>
          <w:t>-5G-NR Adhoc</w:t>
        </w:r>
      </w:fldSimple>
      <w:bookmarkStart w:id="0" w:name="_GoBack"/>
      <w:bookmarkEnd w:id="0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R5-19</w:t>
        </w:r>
        <w:r w:rsidR="00702853">
          <w:rPr>
            <w:b/>
            <w:i/>
            <w:noProof/>
            <w:sz w:val="28"/>
          </w:rPr>
          <w:t>0270</w:t>
        </w:r>
      </w:fldSimple>
    </w:p>
    <w:p w:rsidR="001E41F3" w:rsidRDefault="0016720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Singapore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Singapore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Jan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Jan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672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</w:t>
              </w:r>
              <w:r w:rsidR="0087070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6720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02853">
                <w:rPr>
                  <w:b/>
                  <w:noProof/>
                  <w:sz w:val="28"/>
                </w:rPr>
                <w:t>0473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672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672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1DFC" w:rsidRPr="002B2F0B" w:rsidRDefault="007C29A1" w:rsidP="003545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IE </w:t>
            </w:r>
            <w:r w:rsidRPr="00251341">
              <w:rPr>
                <w:noProof/>
              </w:rPr>
              <w:t>UE-TimersAndConstants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72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742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672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72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2019-01-1</w:t>
              </w:r>
              <w:r w:rsidR="00851DFC">
                <w:rPr>
                  <w:noProof/>
                </w:rPr>
                <w:t>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672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72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B12F4" w:rsidRDefault="007C29A1" w:rsidP="008B12F4">
            <w:pPr>
              <w:pStyle w:val="CRCoverPage"/>
              <w:spacing w:after="0"/>
              <w:rPr>
                <w:noProof/>
              </w:rPr>
            </w:pPr>
            <w:r w:rsidRPr="007C29A1">
              <w:rPr>
                <w:noProof/>
              </w:rPr>
              <w:t>The IE UE-TimersAndConstants is duplicated.</w:t>
            </w:r>
          </w:p>
          <w:p w:rsidR="00851DFC" w:rsidRDefault="00851DFC" w:rsidP="008B12F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54511" w:rsidRDefault="007C29A1" w:rsidP="003545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IE </w:t>
            </w:r>
            <w:r w:rsidRPr="00251341">
              <w:rPr>
                <w:noProof/>
              </w:rPr>
              <w:t>UE-TimersAndConstants</w:t>
            </w:r>
            <w:r>
              <w:rPr>
                <w:noProof/>
              </w:rPr>
              <w:t xml:space="preserve"> has been corrected</w:t>
            </w:r>
            <w:r w:rsidRPr="007757FC">
              <w:rPr>
                <w:noProof/>
              </w:rPr>
              <w:t>.</w:t>
            </w:r>
          </w:p>
          <w:p w:rsidR="00245A32" w:rsidRDefault="00245A32" w:rsidP="00B7424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29A1" w:rsidP="00B742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</w:t>
            </w:r>
            <w:r w:rsidRPr="007757FC">
              <w:rPr>
                <w:noProof/>
              </w:rPr>
              <w:t>cation will not be aligned with the core specifications.</w:t>
            </w:r>
          </w:p>
          <w:p w:rsidR="0087070B" w:rsidRDefault="0087070B" w:rsidP="00B7424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070B" w:rsidP="00245A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8B12F4">
              <w:rPr>
                <w:noProof/>
              </w:rPr>
              <w:t>6.3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4244" w:rsidRPr="006A085F" w:rsidRDefault="00B74244" w:rsidP="00B7424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:rsidR="007C29A1" w:rsidRPr="001A6966" w:rsidDel="00251341" w:rsidRDefault="007C29A1" w:rsidP="007C29A1">
      <w:pPr>
        <w:pStyle w:val="Heading4"/>
        <w:rPr>
          <w:del w:id="3" w:author="Ericsson" w:date="2019-01-08T19:19:00Z"/>
        </w:rPr>
      </w:pPr>
      <w:del w:id="4" w:author="Ericsson" w:date="2019-01-08T19:19:00Z">
        <w:r w:rsidRPr="001A6966" w:rsidDel="00251341">
          <w:delText>–</w:delText>
        </w:r>
        <w:r w:rsidRPr="001A6966" w:rsidDel="00251341">
          <w:tab/>
        </w:r>
        <w:bookmarkStart w:id="5" w:name="_Toc532560036"/>
        <w:r w:rsidRPr="001A6966" w:rsidDel="00251341">
          <w:rPr>
            <w:i/>
          </w:rPr>
          <w:delText>UE-TimersAndConstants</w:delText>
        </w:r>
        <w:bookmarkEnd w:id="5"/>
      </w:del>
    </w:p>
    <w:p w:rsidR="007C29A1" w:rsidRPr="001A6966" w:rsidDel="00251341" w:rsidRDefault="007C29A1" w:rsidP="007C29A1">
      <w:pPr>
        <w:pStyle w:val="TH"/>
        <w:rPr>
          <w:del w:id="6" w:author="Ericsson" w:date="2019-01-08T19:19:00Z"/>
          <w:i/>
          <w:iCs/>
        </w:rPr>
      </w:pPr>
      <w:del w:id="7" w:author="Ericsson" w:date="2019-01-08T19:19:00Z">
        <w:r w:rsidRPr="001A6966" w:rsidDel="00251341">
          <w:delText xml:space="preserve">Table 4.6.3-143A: </w:delText>
        </w:r>
        <w:r w:rsidRPr="001A6966" w:rsidDel="00251341">
          <w:rPr>
            <w:i/>
            <w:iCs/>
          </w:rPr>
          <w:delText>UE-TimersAndConstants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C29A1" w:rsidRPr="001A6966" w:rsidDel="00251341" w:rsidTr="00735F6D">
        <w:tblPrEx>
          <w:tblCellMar>
            <w:top w:w="0" w:type="dxa"/>
            <w:bottom w:w="0" w:type="dxa"/>
          </w:tblCellMar>
        </w:tblPrEx>
        <w:trPr>
          <w:del w:id="8" w:author="Ericsson" w:date="2019-01-08T19:19:00Z"/>
        </w:trPr>
        <w:tc>
          <w:tcPr>
            <w:tcW w:w="9747" w:type="dxa"/>
            <w:gridSpan w:val="4"/>
          </w:tcPr>
          <w:p w:rsidR="007C29A1" w:rsidRPr="001A6966" w:rsidDel="00251341" w:rsidRDefault="007C29A1" w:rsidP="00735F6D">
            <w:pPr>
              <w:pStyle w:val="TAH"/>
              <w:jc w:val="left"/>
              <w:rPr>
                <w:del w:id="9" w:author="Ericsson" w:date="2019-01-08T19:19:00Z"/>
                <w:b w:val="0"/>
              </w:rPr>
            </w:pPr>
            <w:del w:id="10" w:author="Ericsson" w:date="2019-01-08T19:19:00Z">
              <w:r w:rsidRPr="001A6966" w:rsidDel="00251341">
                <w:rPr>
                  <w:b w:val="0"/>
                </w:rPr>
                <w:delText>Derivation Path: TS 38.331 [6], clause 6.3.2</w:delText>
              </w:r>
            </w:del>
          </w:p>
        </w:tc>
      </w:tr>
      <w:tr w:rsidR="007C29A1" w:rsidRPr="001A6966" w:rsidDel="00251341" w:rsidTr="00735F6D">
        <w:tblPrEx>
          <w:tblCellMar>
            <w:top w:w="0" w:type="dxa"/>
            <w:bottom w:w="0" w:type="dxa"/>
          </w:tblCellMar>
        </w:tblPrEx>
        <w:trPr>
          <w:del w:id="11" w:author="Ericsson" w:date="2019-01-08T19:19:00Z"/>
        </w:trPr>
        <w:tc>
          <w:tcPr>
            <w:tcW w:w="4535" w:type="dxa"/>
          </w:tcPr>
          <w:p w:rsidR="007C29A1" w:rsidRPr="001A6966" w:rsidDel="00251341" w:rsidRDefault="007C29A1" w:rsidP="00735F6D">
            <w:pPr>
              <w:pStyle w:val="TAH"/>
              <w:rPr>
                <w:del w:id="12" w:author="Ericsson" w:date="2019-01-08T19:19:00Z"/>
              </w:rPr>
            </w:pPr>
            <w:del w:id="13" w:author="Ericsson" w:date="2019-01-08T19:19:00Z">
              <w:r w:rsidRPr="001A6966" w:rsidDel="00251341">
                <w:delText>Information Element</w:delText>
              </w:r>
            </w:del>
          </w:p>
        </w:tc>
        <w:tc>
          <w:tcPr>
            <w:tcW w:w="2267" w:type="dxa"/>
          </w:tcPr>
          <w:p w:rsidR="007C29A1" w:rsidRPr="001A6966" w:rsidDel="00251341" w:rsidRDefault="007C29A1" w:rsidP="00735F6D">
            <w:pPr>
              <w:pStyle w:val="TAH"/>
              <w:rPr>
                <w:del w:id="14" w:author="Ericsson" w:date="2019-01-08T19:19:00Z"/>
              </w:rPr>
            </w:pPr>
            <w:del w:id="15" w:author="Ericsson" w:date="2019-01-08T19:19:00Z">
              <w:r w:rsidRPr="001A6966" w:rsidDel="00251341">
                <w:delText>Value/remark</w:delText>
              </w:r>
            </w:del>
          </w:p>
        </w:tc>
        <w:tc>
          <w:tcPr>
            <w:tcW w:w="1700" w:type="dxa"/>
          </w:tcPr>
          <w:p w:rsidR="007C29A1" w:rsidRPr="001A6966" w:rsidDel="00251341" w:rsidRDefault="007C29A1" w:rsidP="00735F6D">
            <w:pPr>
              <w:pStyle w:val="TAH"/>
              <w:rPr>
                <w:del w:id="16" w:author="Ericsson" w:date="2019-01-08T19:19:00Z"/>
              </w:rPr>
            </w:pPr>
            <w:del w:id="17" w:author="Ericsson" w:date="2019-01-08T19:19:00Z">
              <w:r w:rsidRPr="001A6966" w:rsidDel="00251341">
                <w:delText>Comment</w:delText>
              </w:r>
            </w:del>
          </w:p>
        </w:tc>
        <w:tc>
          <w:tcPr>
            <w:tcW w:w="1245" w:type="dxa"/>
          </w:tcPr>
          <w:p w:rsidR="007C29A1" w:rsidRPr="001A6966" w:rsidDel="00251341" w:rsidRDefault="007C29A1" w:rsidP="00735F6D">
            <w:pPr>
              <w:pStyle w:val="TAH"/>
              <w:rPr>
                <w:del w:id="18" w:author="Ericsson" w:date="2019-01-08T19:19:00Z"/>
              </w:rPr>
            </w:pPr>
            <w:del w:id="19" w:author="Ericsson" w:date="2019-01-08T19:19:00Z">
              <w:r w:rsidRPr="001A6966" w:rsidDel="00251341">
                <w:delText>Condition</w:delText>
              </w:r>
            </w:del>
          </w:p>
        </w:tc>
      </w:tr>
      <w:tr w:rsidR="007C29A1" w:rsidRPr="001A6966" w:rsidDel="00251341" w:rsidTr="00735F6D">
        <w:tblPrEx>
          <w:tblCellMar>
            <w:top w:w="0" w:type="dxa"/>
            <w:bottom w:w="0" w:type="dxa"/>
          </w:tblCellMar>
        </w:tblPrEx>
        <w:trPr>
          <w:del w:id="20" w:author="Ericsson" w:date="2019-01-08T19:19:00Z"/>
        </w:trPr>
        <w:tc>
          <w:tcPr>
            <w:tcW w:w="4535" w:type="dxa"/>
          </w:tcPr>
          <w:p w:rsidR="007C29A1" w:rsidRPr="001A6966" w:rsidDel="00251341" w:rsidRDefault="007C29A1" w:rsidP="00735F6D">
            <w:pPr>
              <w:pStyle w:val="TAL"/>
              <w:rPr>
                <w:del w:id="21" w:author="Ericsson" w:date="2019-01-08T19:19:00Z"/>
              </w:rPr>
            </w:pPr>
            <w:del w:id="22" w:author="Ericsson" w:date="2019-01-08T19:19:00Z">
              <w:r w:rsidRPr="001A6966" w:rsidDel="00251341">
                <w:delText>UE-TimersAndConstants ::= SEQUENCE {</w:delText>
              </w:r>
            </w:del>
          </w:p>
        </w:tc>
        <w:tc>
          <w:tcPr>
            <w:tcW w:w="2267" w:type="dxa"/>
          </w:tcPr>
          <w:p w:rsidR="007C29A1" w:rsidRPr="001A6966" w:rsidDel="00251341" w:rsidRDefault="007C29A1" w:rsidP="00735F6D">
            <w:pPr>
              <w:pStyle w:val="TAL"/>
              <w:rPr>
                <w:del w:id="23" w:author="Ericsson" w:date="2019-01-08T19:19:00Z"/>
              </w:rPr>
            </w:pPr>
          </w:p>
        </w:tc>
        <w:tc>
          <w:tcPr>
            <w:tcW w:w="1700" w:type="dxa"/>
          </w:tcPr>
          <w:p w:rsidR="007C29A1" w:rsidRPr="001A6966" w:rsidDel="00251341" w:rsidRDefault="007C29A1" w:rsidP="00735F6D">
            <w:pPr>
              <w:pStyle w:val="TAL"/>
              <w:rPr>
                <w:del w:id="24" w:author="Ericsson" w:date="2019-01-08T19:19:00Z"/>
              </w:rPr>
            </w:pPr>
          </w:p>
        </w:tc>
        <w:tc>
          <w:tcPr>
            <w:tcW w:w="1245" w:type="dxa"/>
          </w:tcPr>
          <w:p w:rsidR="007C29A1" w:rsidRPr="001A6966" w:rsidDel="00251341" w:rsidRDefault="007C29A1" w:rsidP="00735F6D">
            <w:pPr>
              <w:pStyle w:val="TAL"/>
              <w:rPr>
                <w:del w:id="25" w:author="Ericsson" w:date="2019-01-08T19:19:00Z"/>
              </w:rPr>
            </w:pPr>
          </w:p>
        </w:tc>
      </w:tr>
      <w:tr w:rsidR="007C29A1" w:rsidRPr="001A6966" w:rsidDel="00251341" w:rsidTr="00735F6D">
        <w:tblPrEx>
          <w:tblCellMar>
            <w:top w:w="0" w:type="dxa"/>
            <w:bottom w:w="0" w:type="dxa"/>
          </w:tblCellMar>
        </w:tblPrEx>
        <w:trPr>
          <w:del w:id="26" w:author="Ericsson" w:date="2019-01-08T19:19:00Z"/>
        </w:trPr>
        <w:tc>
          <w:tcPr>
            <w:tcW w:w="4535" w:type="dxa"/>
          </w:tcPr>
          <w:p w:rsidR="007C29A1" w:rsidRPr="001A6966" w:rsidDel="00251341" w:rsidRDefault="007C29A1" w:rsidP="00735F6D">
            <w:pPr>
              <w:pStyle w:val="TAL"/>
              <w:rPr>
                <w:del w:id="27" w:author="Ericsson" w:date="2019-01-08T19:19:00Z"/>
              </w:rPr>
            </w:pPr>
            <w:del w:id="28" w:author="Ericsson" w:date="2019-01-08T19:19:00Z">
              <w:r w:rsidRPr="001A6966" w:rsidDel="00251341">
                <w:delText xml:space="preserve">  t300</w:delText>
              </w:r>
            </w:del>
          </w:p>
        </w:tc>
        <w:tc>
          <w:tcPr>
            <w:tcW w:w="2267" w:type="dxa"/>
          </w:tcPr>
          <w:p w:rsidR="007C29A1" w:rsidRPr="001A6966" w:rsidDel="00251341" w:rsidRDefault="007C29A1" w:rsidP="00735F6D">
            <w:pPr>
              <w:pStyle w:val="TAL"/>
              <w:rPr>
                <w:del w:id="29" w:author="Ericsson" w:date="2019-01-08T19:19:00Z"/>
              </w:rPr>
            </w:pPr>
            <w:del w:id="30" w:author="Ericsson" w:date="2019-01-08T19:19:00Z">
              <w:r w:rsidRPr="001A6966" w:rsidDel="00251341">
                <w:delText>ms1000</w:delText>
              </w:r>
            </w:del>
          </w:p>
        </w:tc>
        <w:tc>
          <w:tcPr>
            <w:tcW w:w="1700" w:type="dxa"/>
          </w:tcPr>
          <w:p w:rsidR="007C29A1" w:rsidRPr="001A6966" w:rsidDel="00251341" w:rsidRDefault="007C29A1" w:rsidP="00735F6D">
            <w:pPr>
              <w:pStyle w:val="TAL"/>
              <w:rPr>
                <w:del w:id="31" w:author="Ericsson" w:date="2019-01-08T19:19:00Z"/>
              </w:rPr>
            </w:pPr>
          </w:p>
        </w:tc>
        <w:tc>
          <w:tcPr>
            <w:tcW w:w="1245" w:type="dxa"/>
          </w:tcPr>
          <w:p w:rsidR="007C29A1" w:rsidRPr="001A6966" w:rsidDel="00251341" w:rsidRDefault="007C29A1" w:rsidP="00735F6D">
            <w:pPr>
              <w:pStyle w:val="TAL"/>
              <w:rPr>
                <w:del w:id="32" w:author="Ericsson" w:date="2019-01-08T19:19:00Z"/>
              </w:rPr>
            </w:pPr>
          </w:p>
        </w:tc>
      </w:tr>
      <w:tr w:rsidR="007C29A1" w:rsidRPr="001A6966" w:rsidDel="00251341" w:rsidTr="00735F6D">
        <w:tblPrEx>
          <w:tblCellMar>
            <w:top w:w="0" w:type="dxa"/>
            <w:bottom w:w="0" w:type="dxa"/>
          </w:tblCellMar>
        </w:tblPrEx>
        <w:trPr>
          <w:del w:id="33" w:author="Ericsson" w:date="2019-01-08T19:19:00Z"/>
        </w:trPr>
        <w:tc>
          <w:tcPr>
            <w:tcW w:w="4535" w:type="dxa"/>
          </w:tcPr>
          <w:p w:rsidR="007C29A1" w:rsidRPr="001A6966" w:rsidDel="00251341" w:rsidRDefault="007C29A1" w:rsidP="00735F6D">
            <w:pPr>
              <w:pStyle w:val="TAL"/>
              <w:rPr>
                <w:del w:id="34" w:author="Ericsson" w:date="2019-01-08T19:19:00Z"/>
              </w:rPr>
            </w:pPr>
            <w:del w:id="35" w:author="Ericsson" w:date="2019-01-08T19:19:00Z">
              <w:r w:rsidRPr="001A6966" w:rsidDel="00251341">
                <w:delText xml:space="preserve">  t301</w:delText>
              </w:r>
            </w:del>
          </w:p>
        </w:tc>
        <w:tc>
          <w:tcPr>
            <w:tcW w:w="2267" w:type="dxa"/>
          </w:tcPr>
          <w:p w:rsidR="007C29A1" w:rsidRPr="001A6966" w:rsidDel="00251341" w:rsidRDefault="007C29A1" w:rsidP="00735F6D">
            <w:pPr>
              <w:pStyle w:val="TAL"/>
              <w:rPr>
                <w:del w:id="36" w:author="Ericsson" w:date="2019-01-08T19:19:00Z"/>
              </w:rPr>
            </w:pPr>
            <w:del w:id="37" w:author="Ericsson" w:date="2019-01-08T19:19:00Z">
              <w:r w:rsidRPr="001A6966" w:rsidDel="00251341">
                <w:delText>ms1000</w:delText>
              </w:r>
            </w:del>
          </w:p>
        </w:tc>
        <w:tc>
          <w:tcPr>
            <w:tcW w:w="1700" w:type="dxa"/>
          </w:tcPr>
          <w:p w:rsidR="007C29A1" w:rsidRPr="001A6966" w:rsidDel="00251341" w:rsidRDefault="007C29A1" w:rsidP="00735F6D">
            <w:pPr>
              <w:pStyle w:val="TAL"/>
              <w:rPr>
                <w:del w:id="38" w:author="Ericsson" w:date="2019-01-08T19:19:00Z"/>
              </w:rPr>
            </w:pPr>
          </w:p>
        </w:tc>
        <w:tc>
          <w:tcPr>
            <w:tcW w:w="1245" w:type="dxa"/>
          </w:tcPr>
          <w:p w:rsidR="007C29A1" w:rsidRPr="001A6966" w:rsidDel="00251341" w:rsidRDefault="007C29A1" w:rsidP="00735F6D">
            <w:pPr>
              <w:pStyle w:val="TAL"/>
              <w:rPr>
                <w:del w:id="39" w:author="Ericsson" w:date="2019-01-08T19:19:00Z"/>
              </w:rPr>
            </w:pPr>
          </w:p>
        </w:tc>
      </w:tr>
      <w:tr w:rsidR="007C29A1" w:rsidRPr="001A6966" w:rsidDel="00251341" w:rsidTr="00735F6D">
        <w:tblPrEx>
          <w:tblCellMar>
            <w:top w:w="0" w:type="dxa"/>
            <w:bottom w:w="0" w:type="dxa"/>
          </w:tblCellMar>
        </w:tblPrEx>
        <w:trPr>
          <w:del w:id="40" w:author="Ericsson" w:date="2019-01-08T19:19:00Z"/>
        </w:trPr>
        <w:tc>
          <w:tcPr>
            <w:tcW w:w="4535" w:type="dxa"/>
          </w:tcPr>
          <w:p w:rsidR="007C29A1" w:rsidRPr="001A6966" w:rsidDel="00251341" w:rsidRDefault="007C29A1" w:rsidP="00735F6D">
            <w:pPr>
              <w:pStyle w:val="TAL"/>
              <w:rPr>
                <w:del w:id="41" w:author="Ericsson" w:date="2019-01-08T19:19:00Z"/>
              </w:rPr>
            </w:pPr>
            <w:del w:id="42" w:author="Ericsson" w:date="2019-01-08T19:19:00Z">
              <w:r w:rsidRPr="001A6966" w:rsidDel="00251341">
                <w:delText xml:space="preserve">  t310</w:delText>
              </w:r>
            </w:del>
          </w:p>
        </w:tc>
        <w:tc>
          <w:tcPr>
            <w:tcW w:w="2267" w:type="dxa"/>
          </w:tcPr>
          <w:p w:rsidR="007C29A1" w:rsidRPr="001A6966" w:rsidDel="00251341" w:rsidRDefault="007C29A1" w:rsidP="00735F6D">
            <w:pPr>
              <w:pStyle w:val="TAL"/>
              <w:rPr>
                <w:del w:id="43" w:author="Ericsson" w:date="2019-01-08T19:19:00Z"/>
              </w:rPr>
            </w:pPr>
            <w:del w:id="44" w:author="Ericsson" w:date="2019-01-08T19:19:00Z">
              <w:r w:rsidRPr="001A6966" w:rsidDel="00251341">
                <w:delText>ms1000</w:delText>
              </w:r>
            </w:del>
          </w:p>
        </w:tc>
        <w:tc>
          <w:tcPr>
            <w:tcW w:w="1700" w:type="dxa"/>
          </w:tcPr>
          <w:p w:rsidR="007C29A1" w:rsidRPr="001A6966" w:rsidDel="00251341" w:rsidRDefault="007C29A1" w:rsidP="00735F6D">
            <w:pPr>
              <w:pStyle w:val="TAL"/>
              <w:rPr>
                <w:del w:id="45" w:author="Ericsson" w:date="2019-01-08T19:19:00Z"/>
              </w:rPr>
            </w:pPr>
          </w:p>
        </w:tc>
        <w:tc>
          <w:tcPr>
            <w:tcW w:w="1245" w:type="dxa"/>
          </w:tcPr>
          <w:p w:rsidR="007C29A1" w:rsidRPr="001A6966" w:rsidDel="00251341" w:rsidRDefault="007C29A1" w:rsidP="00735F6D">
            <w:pPr>
              <w:pStyle w:val="TAL"/>
              <w:rPr>
                <w:del w:id="46" w:author="Ericsson" w:date="2019-01-08T19:19:00Z"/>
              </w:rPr>
            </w:pPr>
          </w:p>
        </w:tc>
      </w:tr>
      <w:tr w:rsidR="007C29A1" w:rsidRPr="001A6966" w:rsidDel="00251341" w:rsidTr="00735F6D">
        <w:tblPrEx>
          <w:tblCellMar>
            <w:top w:w="0" w:type="dxa"/>
            <w:bottom w:w="0" w:type="dxa"/>
          </w:tblCellMar>
        </w:tblPrEx>
        <w:trPr>
          <w:del w:id="47" w:author="Ericsson" w:date="2019-01-08T19:19:00Z"/>
        </w:trPr>
        <w:tc>
          <w:tcPr>
            <w:tcW w:w="4535" w:type="dxa"/>
          </w:tcPr>
          <w:p w:rsidR="007C29A1" w:rsidRPr="001A6966" w:rsidDel="00251341" w:rsidRDefault="007C29A1" w:rsidP="00735F6D">
            <w:pPr>
              <w:pStyle w:val="TAL"/>
              <w:rPr>
                <w:del w:id="48" w:author="Ericsson" w:date="2019-01-08T19:19:00Z"/>
              </w:rPr>
            </w:pPr>
            <w:del w:id="49" w:author="Ericsson" w:date="2019-01-08T19:19:00Z">
              <w:r w:rsidRPr="001A6966" w:rsidDel="00251341">
                <w:delText xml:space="preserve">  n310</w:delText>
              </w:r>
            </w:del>
          </w:p>
        </w:tc>
        <w:tc>
          <w:tcPr>
            <w:tcW w:w="2267" w:type="dxa"/>
          </w:tcPr>
          <w:p w:rsidR="007C29A1" w:rsidRPr="001A6966" w:rsidDel="00251341" w:rsidRDefault="007C29A1" w:rsidP="00735F6D">
            <w:pPr>
              <w:pStyle w:val="TAL"/>
              <w:rPr>
                <w:del w:id="50" w:author="Ericsson" w:date="2019-01-08T19:19:00Z"/>
              </w:rPr>
            </w:pPr>
            <w:del w:id="51" w:author="Ericsson" w:date="2019-01-08T19:19:00Z">
              <w:r w:rsidRPr="001A6966" w:rsidDel="00251341">
                <w:delText>n1</w:delText>
              </w:r>
            </w:del>
          </w:p>
        </w:tc>
        <w:tc>
          <w:tcPr>
            <w:tcW w:w="1700" w:type="dxa"/>
          </w:tcPr>
          <w:p w:rsidR="007C29A1" w:rsidRPr="001A6966" w:rsidDel="00251341" w:rsidRDefault="007C29A1" w:rsidP="00735F6D">
            <w:pPr>
              <w:pStyle w:val="TAL"/>
              <w:rPr>
                <w:del w:id="52" w:author="Ericsson" w:date="2019-01-08T19:19:00Z"/>
              </w:rPr>
            </w:pPr>
          </w:p>
        </w:tc>
        <w:tc>
          <w:tcPr>
            <w:tcW w:w="1245" w:type="dxa"/>
          </w:tcPr>
          <w:p w:rsidR="007C29A1" w:rsidRPr="001A6966" w:rsidDel="00251341" w:rsidRDefault="007C29A1" w:rsidP="00735F6D">
            <w:pPr>
              <w:pStyle w:val="TAL"/>
              <w:rPr>
                <w:del w:id="53" w:author="Ericsson" w:date="2019-01-08T19:19:00Z"/>
              </w:rPr>
            </w:pPr>
          </w:p>
        </w:tc>
      </w:tr>
      <w:tr w:rsidR="007C29A1" w:rsidRPr="001A6966" w:rsidDel="00251341" w:rsidTr="00735F6D">
        <w:tblPrEx>
          <w:tblCellMar>
            <w:top w:w="0" w:type="dxa"/>
            <w:bottom w:w="0" w:type="dxa"/>
          </w:tblCellMar>
        </w:tblPrEx>
        <w:trPr>
          <w:del w:id="54" w:author="Ericsson" w:date="2019-01-08T19:19:00Z"/>
        </w:trPr>
        <w:tc>
          <w:tcPr>
            <w:tcW w:w="4535" w:type="dxa"/>
          </w:tcPr>
          <w:p w:rsidR="007C29A1" w:rsidRPr="001A6966" w:rsidDel="00251341" w:rsidRDefault="007C29A1" w:rsidP="00735F6D">
            <w:pPr>
              <w:pStyle w:val="TAL"/>
              <w:rPr>
                <w:del w:id="55" w:author="Ericsson" w:date="2019-01-08T19:19:00Z"/>
              </w:rPr>
            </w:pPr>
            <w:del w:id="56" w:author="Ericsson" w:date="2019-01-08T19:19:00Z">
              <w:r w:rsidRPr="001A6966" w:rsidDel="00251341">
                <w:delText xml:space="preserve">  t311</w:delText>
              </w:r>
            </w:del>
          </w:p>
        </w:tc>
        <w:tc>
          <w:tcPr>
            <w:tcW w:w="2267" w:type="dxa"/>
          </w:tcPr>
          <w:p w:rsidR="007C29A1" w:rsidRPr="001A6966" w:rsidDel="00251341" w:rsidRDefault="007C29A1" w:rsidP="00735F6D">
            <w:pPr>
              <w:pStyle w:val="TAL"/>
              <w:rPr>
                <w:del w:id="57" w:author="Ericsson" w:date="2019-01-08T19:19:00Z"/>
              </w:rPr>
            </w:pPr>
            <w:del w:id="58" w:author="Ericsson" w:date="2019-01-08T19:19:00Z">
              <w:r w:rsidRPr="001A6966" w:rsidDel="00251341">
                <w:delText>ms30000</w:delText>
              </w:r>
            </w:del>
          </w:p>
        </w:tc>
        <w:tc>
          <w:tcPr>
            <w:tcW w:w="1700" w:type="dxa"/>
          </w:tcPr>
          <w:p w:rsidR="007C29A1" w:rsidRPr="001A6966" w:rsidDel="00251341" w:rsidRDefault="007C29A1" w:rsidP="00735F6D">
            <w:pPr>
              <w:pStyle w:val="TAL"/>
              <w:rPr>
                <w:del w:id="59" w:author="Ericsson" w:date="2019-01-08T19:19:00Z"/>
              </w:rPr>
            </w:pPr>
          </w:p>
        </w:tc>
        <w:tc>
          <w:tcPr>
            <w:tcW w:w="1245" w:type="dxa"/>
          </w:tcPr>
          <w:p w:rsidR="007C29A1" w:rsidRPr="001A6966" w:rsidDel="00251341" w:rsidRDefault="007C29A1" w:rsidP="00735F6D">
            <w:pPr>
              <w:pStyle w:val="TAL"/>
              <w:rPr>
                <w:del w:id="60" w:author="Ericsson" w:date="2019-01-08T19:19:00Z"/>
              </w:rPr>
            </w:pPr>
          </w:p>
        </w:tc>
      </w:tr>
      <w:tr w:rsidR="007C29A1" w:rsidRPr="001A6966" w:rsidDel="00251341" w:rsidTr="00735F6D">
        <w:tblPrEx>
          <w:tblCellMar>
            <w:top w:w="0" w:type="dxa"/>
            <w:bottom w:w="0" w:type="dxa"/>
          </w:tblCellMar>
        </w:tblPrEx>
        <w:trPr>
          <w:del w:id="61" w:author="Ericsson" w:date="2019-01-08T19:19:00Z"/>
        </w:trPr>
        <w:tc>
          <w:tcPr>
            <w:tcW w:w="4535" w:type="dxa"/>
          </w:tcPr>
          <w:p w:rsidR="007C29A1" w:rsidRPr="001A6966" w:rsidDel="00251341" w:rsidRDefault="007C29A1" w:rsidP="00735F6D">
            <w:pPr>
              <w:pStyle w:val="TAL"/>
              <w:rPr>
                <w:del w:id="62" w:author="Ericsson" w:date="2019-01-08T19:19:00Z"/>
              </w:rPr>
            </w:pPr>
            <w:del w:id="63" w:author="Ericsson" w:date="2019-01-08T19:19:00Z">
              <w:r w:rsidRPr="001A6966" w:rsidDel="00251341">
                <w:delText xml:space="preserve">  n311</w:delText>
              </w:r>
            </w:del>
          </w:p>
        </w:tc>
        <w:tc>
          <w:tcPr>
            <w:tcW w:w="2267" w:type="dxa"/>
          </w:tcPr>
          <w:p w:rsidR="007C29A1" w:rsidRPr="001A6966" w:rsidDel="00251341" w:rsidRDefault="007C29A1" w:rsidP="00735F6D">
            <w:pPr>
              <w:pStyle w:val="TAL"/>
              <w:rPr>
                <w:del w:id="64" w:author="Ericsson" w:date="2019-01-08T19:19:00Z"/>
              </w:rPr>
            </w:pPr>
            <w:del w:id="65" w:author="Ericsson" w:date="2019-01-08T19:19:00Z">
              <w:r w:rsidRPr="001A6966" w:rsidDel="00251341">
                <w:delText>n1</w:delText>
              </w:r>
            </w:del>
          </w:p>
        </w:tc>
        <w:tc>
          <w:tcPr>
            <w:tcW w:w="1700" w:type="dxa"/>
          </w:tcPr>
          <w:p w:rsidR="007C29A1" w:rsidRPr="001A6966" w:rsidDel="00251341" w:rsidRDefault="007C29A1" w:rsidP="00735F6D">
            <w:pPr>
              <w:pStyle w:val="TAL"/>
              <w:rPr>
                <w:del w:id="66" w:author="Ericsson" w:date="2019-01-08T19:19:00Z"/>
              </w:rPr>
            </w:pPr>
          </w:p>
        </w:tc>
        <w:tc>
          <w:tcPr>
            <w:tcW w:w="1245" w:type="dxa"/>
          </w:tcPr>
          <w:p w:rsidR="007C29A1" w:rsidRPr="001A6966" w:rsidDel="00251341" w:rsidRDefault="007C29A1" w:rsidP="00735F6D">
            <w:pPr>
              <w:pStyle w:val="TAL"/>
              <w:rPr>
                <w:del w:id="67" w:author="Ericsson" w:date="2019-01-08T19:19:00Z"/>
              </w:rPr>
            </w:pPr>
          </w:p>
        </w:tc>
      </w:tr>
      <w:tr w:rsidR="007C29A1" w:rsidRPr="001A6966" w:rsidDel="00251341" w:rsidTr="00735F6D">
        <w:tblPrEx>
          <w:tblCellMar>
            <w:top w:w="0" w:type="dxa"/>
            <w:bottom w:w="0" w:type="dxa"/>
          </w:tblCellMar>
        </w:tblPrEx>
        <w:trPr>
          <w:del w:id="68" w:author="Ericsson" w:date="2019-01-08T19:19:00Z"/>
        </w:trPr>
        <w:tc>
          <w:tcPr>
            <w:tcW w:w="4535" w:type="dxa"/>
          </w:tcPr>
          <w:p w:rsidR="007C29A1" w:rsidRPr="001A6966" w:rsidDel="00251341" w:rsidRDefault="007C29A1" w:rsidP="00735F6D">
            <w:pPr>
              <w:pStyle w:val="TAL"/>
              <w:rPr>
                <w:del w:id="69" w:author="Ericsson" w:date="2019-01-08T19:19:00Z"/>
              </w:rPr>
            </w:pPr>
            <w:del w:id="70" w:author="Ericsson" w:date="2019-01-08T19:19:00Z">
              <w:r w:rsidRPr="001A6966" w:rsidDel="00251341">
                <w:delText xml:space="preserve">  t319</w:delText>
              </w:r>
            </w:del>
          </w:p>
        </w:tc>
        <w:tc>
          <w:tcPr>
            <w:tcW w:w="2267" w:type="dxa"/>
          </w:tcPr>
          <w:p w:rsidR="007C29A1" w:rsidRPr="001A6966" w:rsidDel="00251341" w:rsidRDefault="007C29A1" w:rsidP="00735F6D">
            <w:pPr>
              <w:pStyle w:val="TAL"/>
              <w:rPr>
                <w:del w:id="71" w:author="Ericsson" w:date="2019-01-08T19:19:00Z"/>
              </w:rPr>
            </w:pPr>
            <w:del w:id="72" w:author="Ericsson" w:date="2019-01-08T19:19:00Z">
              <w:r w:rsidRPr="001A6966" w:rsidDel="00251341">
                <w:delText>ms1000</w:delText>
              </w:r>
            </w:del>
          </w:p>
        </w:tc>
        <w:tc>
          <w:tcPr>
            <w:tcW w:w="1700" w:type="dxa"/>
          </w:tcPr>
          <w:p w:rsidR="007C29A1" w:rsidRPr="001A6966" w:rsidDel="00251341" w:rsidRDefault="007C29A1" w:rsidP="00735F6D">
            <w:pPr>
              <w:pStyle w:val="TAL"/>
              <w:rPr>
                <w:del w:id="73" w:author="Ericsson" w:date="2019-01-08T19:19:00Z"/>
              </w:rPr>
            </w:pPr>
          </w:p>
        </w:tc>
        <w:tc>
          <w:tcPr>
            <w:tcW w:w="1245" w:type="dxa"/>
          </w:tcPr>
          <w:p w:rsidR="007C29A1" w:rsidRPr="001A6966" w:rsidDel="00251341" w:rsidRDefault="007C29A1" w:rsidP="00735F6D">
            <w:pPr>
              <w:pStyle w:val="TAL"/>
              <w:rPr>
                <w:del w:id="74" w:author="Ericsson" w:date="2019-01-08T19:19:00Z"/>
              </w:rPr>
            </w:pPr>
          </w:p>
        </w:tc>
      </w:tr>
      <w:tr w:rsidR="007C29A1" w:rsidRPr="001A6966" w:rsidDel="00251341" w:rsidTr="00735F6D">
        <w:tblPrEx>
          <w:tblCellMar>
            <w:top w:w="0" w:type="dxa"/>
            <w:bottom w:w="0" w:type="dxa"/>
          </w:tblCellMar>
        </w:tblPrEx>
        <w:trPr>
          <w:del w:id="75" w:author="Ericsson" w:date="2019-01-08T19:19:00Z"/>
        </w:trPr>
        <w:tc>
          <w:tcPr>
            <w:tcW w:w="4535" w:type="dxa"/>
          </w:tcPr>
          <w:p w:rsidR="007C29A1" w:rsidRPr="001A6966" w:rsidDel="00251341" w:rsidRDefault="007C29A1" w:rsidP="00735F6D">
            <w:pPr>
              <w:pStyle w:val="TAL"/>
              <w:rPr>
                <w:del w:id="76" w:author="Ericsson" w:date="2019-01-08T19:19:00Z"/>
              </w:rPr>
            </w:pPr>
            <w:del w:id="77" w:author="Ericsson" w:date="2019-01-08T19:19:00Z">
              <w:r w:rsidRPr="001A6966" w:rsidDel="00251341">
                <w:delText>}</w:delText>
              </w:r>
            </w:del>
          </w:p>
        </w:tc>
        <w:tc>
          <w:tcPr>
            <w:tcW w:w="2267" w:type="dxa"/>
          </w:tcPr>
          <w:p w:rsidR="007C29A1" w:rsidRPr="001A6966" w:rsidDel="00251341" w:rsidRDefault="007C29A1" w:rsidP="00735F6D">
            <w:pPr>
              <w:pStyle w:val="TAL"/>
              <w:rPr>
                <w:del w:id="78" w:author="Ericsson" w:date="2019-01-08T19:19:00Z"/>
              </w:rPr>
            </w:pPr>
          </w:p>
        </w:tc>
        <w:tc>
          <w:tcPr>
            <w:tcW w:w="1700" w:type="dxa"/>
          </w:tcPr>
          <w:p w:rsidR="007C29A1" w:rsidRPr="001A6966" w:rsidDel="00251341" w:rsidRDefault="007C29A1" w:rsidP="00735F6D">
            <w:pPr>
              <w:pStyle w:val="TAL"/>
              <w:rPr>
                <w:del w:id="79" w:author="Ericsson" w:date="2019-01-08T19:19:00Z"/>
              </w:rPr>
            </w:pPr>
          </w:p>
        </w:tc>
        <w:tc>
          <w:tcPr>
            <w:tcW w:w="1245" w:type="dxa"/>
          </w:tcPr>
          <w:p w:rsidR="007C29A1" w:rsidRPr="001A6966" w:rsidDel="00251341" w:rsidRDefault="007C29A1" w:rsidP="00735F6D">
            <w:pPr>
              <w:pStyle w:val="TAL"/>
              <w:rPr>
                <w:del w:id="80" w:author="Ericsson" w:date="2019-01-08T19:19:00Z"/>
              </w:rPr>
            </w:pPr>
          </w:p>
        </w:tc>
      </w:tr>
    </w:tbl>
    <w:p w:rsidR="007C29A1" w:rsidRPr="001A6966" w:rsidDel="00251341" w:rsidRDefault="007C29A1" w:rsidP="007C29A1">
      <w:pPr>
        <w:rPr>
          <w:del w:id="81" w:author="Ericsson" w:date="2019-01-08T19:19:00Z"/>
        </w:rPr>
      </w:pPr>
    </w:p>
    <w:p w:rsidR="007C29A1" w:rsidRPr="001A6966" w:rsidRDefault="007C29A1" w:rsidP="007C29A1">
      <w:pPr>
        <w:pStyle w:val="Heading4"/>
      </w:pPr>
      <w:bookmarkStart w:id="82" w:name="_Toc532560037"/>
      <w:r w:rsidRPr="001A6966">
        <w:t>–</w:t>
      </w:r>
      <w:r w:rsidRPr="001A6966">
        <w:tab/>
      </w:r>
      <w:r w:rsidRPr="001A6966">
        <w:rPr>
          <w:i/>
        </w:rPr>
        <w:t>UAC-</w:t>
      </w:r>
      <w:proofErr w:type="spellStart"/>
      <w:r w:rsidRPr="001A6966">
        <w:rPr>
          <w:i/>
        </w:rPr>
        <w:t>BarringInfoSetIndex</w:t>
      </w:r>
      <w:bookmarkEnd w:id="82"/>
      <w:proofErr w:type="spellEnd"/>
    </w:p>
    <w:p w:rsidR="007C29A1" w:rsidRPr="001A6966" w:rsidRDefault="007C29A1" w:rsidP="007C29A1">
      <w:pPr>
        <w:pStyle w:val="TH"/>
      </w:pPr>
      <w:r w:rsidRPr="001A6966">
        <w:t xml:space="preserve">Table 4.6.3-143AA: </w:t>
      </w:r>
      <w:r w:rsidRPr="001A6966">
        <w:rPr>
          <w:i/>
        </w:rPr>
        <w:t>UAC-</w:t>
      </w:r>
      <w:proofErr w:type="spellStart"/>
      <w:r w:rsidRPr="001A6966">
        <w:rPr>
          <w:i/>
        </w:rPr>
        <w:t>BarringInfoSetIndex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C29A1" w:rsidRPr="001A6966" w:rsidTr="00735F6D">
        <w:tblPrEx>
          <w:tblCellMar>
            <w:top w:w="0" w:type="dxa"/>
            <w:bottom w:w="0" w:type="dxa"/>
          </w:tblCellMar>
        </w:tblPrEx>
        <w:tc>
          <w:tcPr>
            <w:tcW w:w="9747" w:type="dxa"/>
            <w:gridSpan w:val="4"/>
          </w:tcPr>
          <w:p w:rsidR="007C29A1" w:rsidRPr="001A6966" w:rsidRDefault="007C29A1" w:rsidP="00735F6D">
            <w:pPr>
              <w:pStyle w:val="TAH"/>
              <w:jc w:val="left"/>
              <w:rPr>
                <w:b w:val="0"/>
              </w:rPr>
            </w:pPr>
            <w:r w:rsidRPr="001A6966">
              <w:rPr>
                <w:b w:val="0"/>
              </w:rPr>
              <w:t>Derivation Path: TS 38.331 [6], clause 6.3.2</w:t>
            </w:r>
          </w:p>
        </w:tc>
      </w:tr>
      <w:tr w:rsidR="007C29A1" w:rsidRPr="001A6966" w:rsidTr="00735F6D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7C29A1" w:rsidRPr="001A6966" w:rsidRDefault="007C29A1" w:rsidP="00735F6D">
            <w:pPr>
              <w:pStyle w:val="TAH"/>
            </w:pPr>
            <w:r w:rsidRPr="001A6966">
              <w:t>Information Element</w:t>
            </w:r>
          </w:p>
        </w:tc>
        <w:tc>
          <w:tcPr>
            <w:tcW w:w="2267" w:type="dxa"/>
          </w:tcPr>
          <w:p w:rsidR="007C29A1" w:rsidRPr="001A6966" w:rsidRDefault="007C29A1" w:rsidP="00735F6D">
            <w:pPr>
              <w:pStyle w:val="TAH"/>
            </w:pPr>
            <w:r w:rsidRPr="001A6966">
              <w:t>Value/remark</w:t>
            </w:r>
          </w:p>
        </w:tc>
        <w:tc>
          <w:tcPr>
            <w:tcW w:w="1700" w:type="dxa"/>
          </w:tcPr>
          <w:p w:rsidR="007C29A1" w:rsidRPr="001A6966" w:rsidRDefault="007C29A1" w:rsidP="00735F6D">
            <w:pPr>
              <w:pStyle w:val="TAH"/>
            </w:pPr>
            <w:r w:rsidRPr="001A6966">
              <w:t>Comment</w:t>
            </w:r>
          </w:p>
        </w:tc>
        <w:tc>
          <w:tcPr>
            <w:tcW w:w="1245" w:type="dxa"/>
          </w:tcPr>
          <w:p w:rsidR="007C29A1" w:rsidRPr="001A6966" w:rsidRDefault="007C29A1" w:rsidP="00735F6D">
            <w:pPr>
              <w:pStyle w:val="TAH"/>
            </w:pPr>
            <w:r w:rsidRPr="001A6966">
              <w:t>Condition</w:t>
            </w:r>
          </w:p>
        </w:tc>
      </w:tr>
      <w:tr w:rsidR="007C29A1" w:rsidRPr="001A6966" w:rsidTr="00735F6D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7C29A1" w:rsidRPr="001A6966" w:rsidRDefault="007C29A1" w:rsidP="00735F6D">
            <w:pPr>
              <w:pStyle w:val="TAL"/>
            </w:pPr>
            <w:r w:rsidRPr="001A6966">
              <w:t>UAC-</w:t>
            </w:r>
            <w:proofErr w:type="spellStart"/>
            <w:r w:rsidRPr="001A6966">
              <w:t>BarringInfoSetIndex</w:t>
            </w:r>
            <w:proofErr w:type="spellEnd"/>
          </w:p>
        </w:tc>
        <w:tc>
          <w:tcPr>
            <w:tcW w:w="2267" w:type="dxa"/>
          </w:tcPr>
          <w:p w:rsidR="007C29A1" w:rsidRPr="001A6966" w:rsidRDefault="007C29A1" w:rsidP="00735F6D">
            <w:pPr>
              <w:pStyle w:val="TAL"/>
            </w:pPr>
            <w:r w:rsidRPr="001A6966">
              <w:t>FFS</w:t>
            </w:r>
          </w:p>
        </w:tc>
        <w:tc>
          <w:tcPr>
            <w:tcW w:w="1700" w:type="dxa"/>
          </w:tcPr>
          <w:p w:rsidR="007C29A1" w:rsidRPr="001A6966" w:rsidRDefault="007C29A1" w:rsidP="00735F6D">
            <w:pPr>
              <w:pStyle w:val="TAL"/>
            </w:pPr>
          </w:p>
        </w:tc>
        <w:tc>
          <w:tcPr>
            <w:tcW w:w="1245" w:type="dxa"/>
          </w:tcPr>
          <w:p w:rsidR="007C29A1" w:rsidRPr="001A6966" w:rsidRDefault="007C29A1" w:rsidP="00735F6D">
            <w:pPr>
              <w:pStyle w:val="TAL"/>
            </w:pPr>
          </w:p>
        </w:tc>
      </w:tr>
    </w:tbl>
    <w:p w:rsidR="007C29A1" w:rsidRPr="001A6966" w:rsidRDefault="007C29A1" w:rsidP="007C29A1"/>
    <w:p w:rsidR="007C29A1" w:rsidRPr="001A6966" w:rsidRDefault="007C29A1" w:rsidP="007C29A1">
      <w:pPr>
        <w:pStyle w:val="Heading4"/>
      </w:pPr>
      <w:bookmarkStart w:id="83" w:name="_Toc532560038"/>
      <w:r w:rsidRPr="001A6966">
        <w:t>–</w:t>
      </w:r>
      <w:r w:rsidRPr="001A6966">
        <w:tab/>
      </w:r>
      <w:r w:rsidRPr="001A6966">
        <w:rPr>
          <w:i/>
        </w:rPr>
        <w:t>UAC-</w:t>
      </w:r>
      <w:proofErr w:type="spellStart"/>
      <w:r w:rsidRPr="001A6966">
        <w:rPr>
          <w:i/>
        </w:rPr>
        <w:t>BarringInfoSetList</w:t>
      </w:r>
      <w:bookmarkEnd w:id="83"/>
      <w:proofErr w:type="spellEnd"/>
    </w:p>
    <w:p w:rsidR="007C29A1" w:rsidRPr="001A6966" w:rsidRDefault="007C29A1" w:rsidP="007C29A1">
      <w:pPr>
        <w:pStyle w:val="TH"/>
      </w:pPr>
      <w:r w:rsidRPr="001A6966">
        <w:t xml:space="preserve">Table 4.6.3-143AB: </w:t>
      </w:r>
      <w:r w:rsidRPr="001A6966">
        <w:rPr>
          <w:i/>
        </w:rPr>
        <w:t>UAC-</w:t>
      </w:r>
      <w:proofErr w:type="spellStart"/>
      <w:r w:rsidRPr="001A6966">
        <w:rPr>
          <w:i/>
        </w:rPr>
        <w:t>BarringInfoSetList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C29A1" w:rsidRPr="001A6966" w:rsidTr="00735F6D">
        <w:tblPrEx>
          <w:tblCellMar>
            <w:top w:w="0" w:type="dxa"/>
            <w:bottom w:w="0" w:type="dxa"/>
          </w:tblCellMar>
        </w:tblPrEx>
        <w:tc>
          <w:tcPr>
            <w:tcW w:w="9747" w:type="dxa"/>
            <w:gridSpan w:val="4"/>
          </w:tcPr>
          <w:p w:rsidR="007C29A1" w:rsidRPr="001A6966" w:rsidRDefault="007C29A1" w:rsidP="00735F6D">
            <w:pPr>
              <w:pStyle w:val="TAH"/>
              <w:jc w:val="left"/>
              <w:rPr>
                <w:b w:val="0"/>
              </w:rPr>
            </w:pPr>
            <w:r w:rsidRPr="001A6966">
              <w:rPr>
                <w:b w:val="0"/>
              </w:rPr>
              <w:t>Derivation Path: TS 38.331 [6], clause 6.3.2</w:t>
            </w:r>
          </w:p>
        </w:tc>
      </w:tr>
      <w:tr w:rsidR="007C29A1" w:rsidRPr="001A6966" w:rsidTr="00735F6D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7C29A1" w:rsidRPr="001A6966" w:rsidRDefault="007C29A1" w:rsidP="00735F6D">
            <w:pPr>
              <w:pStyle w:val="TAH"/>
            </w:pPr>
            <w:r w:rsidRPr="001A6966">
              <w:t>Information Element</w:t>
            </w:r>
          </w:p>
        </w:tc>
        <w:tc>
          <w:tcPr>
            <w:tcW w:w="2267" w:type="dxa"/>
          </w:tcPr>
          <w:p w:rsidR="007C29A1" w:rsidRPr="001A6966" w:rsidRDefault="007C29A1" w:rsidP="00735F6D">
            <w:pPr>
              <w:pStyle w:val="TAH"/>
            </w:pPr>
            <w:r w:rsidRPr="001A6966">
              <w:t>Value/remark</w:t>
            </w:r>
          </w:p>
        </w:tc>
        <w:tc>
          <w:tcPr>
            <w:tcW w:w="1700" w:type="dxa"/>
          </w:tcPr>
          <w:p w:rsidR="007C29A1" w:rsidRPr="001A6966" w:rsidRDefault="007C29A1" w:rsidP="00735F6D">
            <w:pPr>
              <w:pStyle w:val="TAH"/>
            </w:pPr>
            <w:r w:rsidRPr="001A6966">
              <w:t>Comment</w:t>
            </w:r>
          </w:p>
        </w:tc>
        <w:tc>
          <w:tcPr>
            <w:tcW w:w="1245" w:type="dxa"/>
          </w:tcPr>
          <w:p w:rsidR="007C29A1" w:rsidRPr="001A6966" w:rsidRDefault="007C29A1" w:rsidP="00735F6D">
            <w:pPr>
              <w:pStyle w:val="TAH"/>
            </w:pPr>
            <w:r w:rsidRPr="001A6966">
              <w:t>Condition</w:t>
            </w:r>
          </w:p>
        </w:tc>
      </w:tr>
      <w:tr w:rsidR="007C29A1" w:rsidRPr="001A6966" w:rsidTr="00735F6D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7C29A1" w:rsidRPr="001A6966" w:rsidRDefault="007C29A1" w:rsidP="00735F6D">
            <w:pPr>
              <w:pStyle w:val="TAL"/>
            </w:pPr>
            <w:r w:rsidRPr="001A6966">
              <w:t>UAC-</w:t>
            </w:r>
            <w:proofErr w:type="spellStart"/>
            <w:r w:rsidRPr="001A6966">
              <w:t>BarringInfoSetList</w:t>
            </w:r>
            <w:proofErr w:type="spellEnd"/>
          </w:p>
        </w:tc>
        <w:tc>
          <w:tcPr>
            <w:tcW w:w="2267" w:type="dxa"/>
          </w:tcPr>
          <w:p w:rsidR="007C29A1" w:rsidRPr="001A6966" w:rsidRDefault="007C29A1" w:rsidP="00735F6D">
            <w:pPr>
              <w:pStyle w:val="TAL"/>
            </w:pPr>
            <w:r w:rsidRPr="001A6966">
              <w:t>FFS</w:t>
            </w:r>
          </w:p>
        </w:tc>
        <w:tc>
          <w:tcPr>
            <w:tcW w:w="1700" w:type="dxa"/>
          </w:tcPr>
          <w:p w:rsidR="007C29A1" w:rsidRPr="001A6966" w:rsidRDefault="007C29A1" w:rsidP="00735F6D">
            <w:pPr>
              <w:pStyle w:val="TAL"/>
            </w:pPr>
          </w:p>
        </w:tc>
        <w:tc>
          <w:tcPr>
            <w:tcW w:w="1245" w:type="dxa"/>
          </w:tcPr>
          <w:p w:rsidR="007C29A1" w:rsidRPr="001A6966" w:rsidRDefault="007C29A1" w:rsidP="00735F6D">
            <w:pPr>
              <w:pStyle w:val="TAL"/>
            </w:pPr>
          </w:p>
        </w:tc>
      </w:tr>
    </w:tbl>
    <w:p w:rsidR="007C29A1" w:rsidRPr="001A6966" w:rsidRDefault="007C29A1" w:rsidP="007C29A1"/>
    <w:p w:rsidR="007C29A1" w:rsidRPr="001A6966" w:rsidRDefault="007C29A1" w:rsidP="007C29A1">
      <w:pPr>
        <w:pStyle w:val="Heading4"/>
      </w:pPr>
      <w:bookmarkStart w:id="84" w:name="_Toc532560039"/>
      <w:r w:rsidRPr="001A6966">
        <w:t>–</w:t>
      </w:r>
      <w:r w:rsidRPr="001A6966">
        <w:tab/>
      </w:r>
      <w:r w:rsidRPr="001A6966">
        <w:rPr>
          <w:i/>
        </w:rPr>
        <w:t>UAC-</w:t>
      </w:r>
      <w:proofErr w:type="spellStart"/>
      <w:r w:rsidRPr="001A6966">
        <w:rPr>
          <w:i/>
        </w:rPr>
        <w:t>BarringPerCatList</w:t>
      </w:r>
      <w:bookmarkEnd w:id="84"/>
      <w:proofErr w:type="spellEnd"/>
    </w:p>
    <w:p w:rsidR="007C29A1" w:rsidRPr="001A6966" w:rsidRDefault="007C29A1" w:rsidP="007C29A1">
      <w:pPr>
        <w:pStyle w:val="TH"/>
      </w:pPr>
      <w:r w:rsidRPr="001A6966">
        <w:t xml:space="preserve">Table 4.6.3-143AC: </w:t>
      </w:r>
      <w:r w:rsidRPr="001A6966">
        <w:rPr>
          <w:i/>
        </w:rPr>
        <w:t>UAC-</w:t>
      </w:r>
      <w:proofErr w:type="spellStart"/>
      <w:r w:rsidRPr="001A6966">
        <w:rPr>
          <w:i/>
        </w:rPr>
        <w:t>BarringPerCatList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C29A1" w:rsidRPr="001A6966" w:rsidTr="00735F6D">
        <w:tblPrEx>
          <w:tblCellMar>
            <w:top w:w="0" w:type="dxa"/>
            <w:bottom w:w="0" w:type="dxa"/>
          </w:tblCellMar>
        </w:tblPrEx>
        <w:tc>
          <w:tcPr>
            <w:tcW w:w="9747" w:type="dxa"/>
            <w:gridSpan w:val="4"/>
          </w:tcPr>
          <w:p w:rsidR="007C29A1" w:rsidRPr="001A6966" w:rsidRDefault="007C29A1" w:rsidP="00735F6D">
            <w:pPr>
              <w:pStyle w:val="TAH"/>
              <w:jc w:val="left"/>
              <w:rPr>
                <w:b w:val="0"/>
              </w:rPr>
            </w:pPr>
            <w:r w:rsidRPr="001A6966">
              <w:rPr>
                <w:b w:val="0"/>
              </w:rPr>
              <w:t>Derivation Path: TS 38.331 [6], clause 6.3.2</w:t>
            </w:r>
          </w:p>
        </w:tc>
      </w:tr>
      <w:tr w:rsidR="007C29A1" w:rsidRPr="001A6966" w:rsidTr="00735F6D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7C29A1" w:rsidRPr="001A6966" w:rsidRDefault="007C29A1" w:rsidP="00735F6D">
            <w:pPr>
              <w:pStyle w:val="TAH"/>
            </w:pPr>
            <w:r w:rsidRPr="001A6966">
              <w:t>Information Element</w:t>
            </w:r>
          </w:p>
        </w:tc>
        <w:tc>
          <w:tcPr>
            <w:tcW w:w="2267" w:type="dxa"/>
          </w:tcPr>
          <w:p w:rsidR="007C29A1" w:rsidRPr="001A6966" w:rsidRDefault="007C29A1" w:rsidP="00735F6D">
            <w:pPr>
              <w:pStyle w:val="TAH"/>
            </w:pPr>
            <w:r w:rsidRPr="001A6966">
              <w:t>Value/remark</w:t>
            </w:r>
          </w:p>
        </w:tc>
        <w:tc>
          <w:tcPr>
            <w:tcW w:w="1700" w:type="dxa"/>
          </w:tcPr>
          <w:p w:rsidR="007C29A1" w:rsidRPr="001A6966" w:rsidRDefault="007C29A1" w:rsidP="00735F6D">
            <w:pPr>
              <w:pStyle w:val="TAH"/>
            </w:pPr>
            <w:r w:rsidRPr="001A6966">
              <w:t>Comment</w:t>
            </w:r>
          </w:p>
        </w:tc>
        <w:tc>
          <w:tcPr>
            <w:tcW w:w="1245" w:type="dxa"/>
          </w:tcPr>
          <w:p w:rsidR="007C29A1" w:rsidRPr="001A6966" w:rsidRDefault="007C29A1" w:rsidP="00735F6D">
            <w:pPr>
              <w:pStyle w:val="TAH"/>
            </w:pPr>
            <w:r w:rsidRPr="001A6966">
              <w:t>Condition</w:t>
            </w:r>
          </w:p>
        </w:tc>
      </w:tr>
      <w:tr w:rsidR="007C29A1" w:rsidRPr="001A6966" w:rsidTr="00735F6D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7C29A1" w:rsidRPr="001A6966" w:rsidRDefault="007C29A1" w:rsidP="00735F6D">
            <w:pPr>
              <w:pStyle w:val="TAL"/>
            </w:pPr>
            <w:r w:rsidRPr="001A6966">
              <w:t>UAC-</w:t>
            </w:r>
            <w:proofErr w:type="spellStart"/>
            <w:r w:rsidRPr="001A6966">
              <w:t>BarringPerCatList</w:t>
            </w:r>
            <w:proofErr w:type="spellEnd"/>
          </w:p>
        </w:tc>
        <w:tc>
          <w:tcPr>
            <w:tcW w:w="2267" w:type="dxa"/>
          </w:tcPr>
          <w:p w:rsidR="007C29A1" w:rsidRPr="001A6966" w:rsidRDefault="007C29A1" w:rsidP="00735F6D">
            <w:pPr>
              <w:pStyle w:val="TAL"/>
            </w:pPr>
            <w:r w:rsidRPr="001A6966">
              <w:t>FFS</w:t>
            </w:r>
          </w:p>
        </w:tc>
        <w:tc>
          <w:tcPr>
            <w:tcW w:w="1700" w:type="dxa"/>
          </w:tcPr>
          <w:p w:rsidR="007C29A1" w:rsidRPr="001A6966" w:rsidRDefault="007C29A1" w:rsidP="00735F6D">
            <w:pPr>
              <w:pStyle w:val="TAL"/>
            </w:pPr>
          </w:p>
        </w:tc>
        <w:tc>
          <w:tcPr>
            <w:tcW w:w="1245" w:type="dxa"/>
          </w:tcPr>
          <w:p w:rsidR="007C29A1" w:rsidRPr="001A6966" w:rsidRDefault="007C29A1" w:rsidP="00735F6D">
            <w:pPr>
              <w:pStyle w:val="TAL"/>
            </w:pPr>
          </w:p>
        </w:tc>
      </w:tr>
    </w:tbl>
    <w:p w:rsidR="007C29A1" w:rsidRPr="001A6966" w:rsidRDefault="007C29A1" w:rsidP="007C29A1"/>
    <w:p w:rsidR="007C29A1" w:rsidRPr="001A6966" w:rsidRDefault="007C29A1" w:rsidP="007C29A1">
      <w:pPr>
        <w:pStyle w:val="Heading4"/>
      </w:pPr>
      <w:bookmarkStart w:id="85" w:name="_Toc532560040"/>
      <w:r w:rsidRPr="001A6966">
        <w:t>–</w:t>
      </w:r>
      <w:r w:rsidRPr="001A6966">
        <w:tab/>
      </w:r>
      <w:r w:rsidRPr="001A6966">
        <w:rPr>
          <w:i/>
        </w:rPr>
        <w:t>UAC-</w:t>
      </w:r>
      <w:proofErr w:type="spellStart"/>
      <w:r w:rsidRPr="001A6966">
        <w:rPr>
          <w:i/>
        </w:rPr>
        <w:t>BarringPerPLMN</w:t>
      </w:r>
      <w:proofErr w:type="spellEnd"/>
      <w:r w:rsidRPr="001A6966">
        <w:rPr>
          <w:i/>
        </w:rPr>
        <w:t>-List</w:t>
      </w:r>
      <w:bookmarkEnd w:id="85"/>
    </w:p>
    <w:p w:rsidR="007C29A1" w:rsidRPr="001A6966" w:rsidRDefault="007C29A1" w:rsidP="007C29A1">
      <w:pPr>
        <w:pStyle w:val="TH"/>
      </w:pPr>
      <w:r w:rsidRPr="001A6966">
        <w:t xml:space="preserve">Table 4.6.3-143AD: </w:t>
      </w:r>
      <w:r w:rsidRPr="001A6966">
        <w:rPr>
          <w:i/>
        </w:rPr>
        <w:t>UAC-</w:t>
      </w:r>
      <w:proofErr w:type="spellStart"/>
      <w:r w:rsidRPr="001A6966">
        <w:rPr>
          <w:i/>
        </w:rPr>
        <w:t>BarringPerPLMN</w:t>
      </w:r>
      <w:proofErr w:type="spellEnd"/>
      <w:r w:rsidRPr="001A6966">
        <w:rPr>
          <w:i/>
        </w:rPr>
        <w:t>-List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C29A1" w:rsidRPr="001A6966" w:rsidTr="00735F6D">
        <w:tblPrEx>
          <w:tblCellMar>
            <w:top w:w="0" w:type="dxa"/>
            <w:bottom w:w="0" w:type="dxa"/>
          </w:tblCellMar>
        </w:tblPrEx>
        <w:tc>
          <w:tcPr>
            <w:tcW w:w="9747" w:type="dxa"/>
            <w:gridSpan w:val="4"/>
          </w:tcPr>
          <w:p w:rsidR="007C29A1" w:rsidRPr="001A6966" w:rsidRDefault="007C29A1" w:rsidP="00735F6D">
            <w:pPr>
              <w:pStyle w:val="TAH"/>
              <w:jc w:val="left"/>
              <w:rPr>
                <w:b w:val="0"/>
              </w:rPr>
            </w:pPr>
            <w:r w:rsidRPr="001A6966">
              <w:rPr>
                <w:b w:val="0"/>
              </w:rPr>
              <w:t>Derivation Path: TS 38.331 [6], clause 6.3.2</w:t>
            </w:r>
          </w:p>
        </w:tc>
      </w:tr>
      <w:tr w:rsidR="007C29A1" w:rsidRPr="001A6966" w:rsidTr="00735F6D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7C29A1" w:rsidRPr="001A6966" w:rsidRDefault="007C29A1" w:rsidP="00735F6D">
            <w:pPr>
              <w:pStyle w:val="TAH"/>
            </w:pPr>
            <w:r w:rsidRPr="001A6966">
              <w:t>Information Element</w:t>
            </w:r>
          </w:p>
        </w:tc>
        <w:tc>
          <w:tcPr>
            <w:tcW w:w="2267" w:type="dxa"/>
          </w:tcPr>
          <w:p w:rsidR="007C29A1" w:rsidRPr="001A6966" w:rsidRDefault="007C29A1" w:rsidP="00735F6D">
            <w:pPr>
              <w:pStyle w:val="TAH"/>
            </w:pPr>
            <w:r w:rsidRPr="001A6966">
              <w:t>Value/remark</w:t>
            </w:r>
          </w:p>
        </w:tc>
        <w:tc>
          <w:tcPr>
            <w:tcW w:w="1700" w:type="dxa"/>
          </w:tcPr>
          <w:p w:rsidR="007C29A1" w:rsidRPr="001A6966" w:rsidRDefault="007C29A1" w:rsidP="00735F6D">
            <w:pPr>
              <w:pStyle w:val="TAH"/>
            </w:pPr>
            <w:r w:rsidRPr="001A6966">
              <w:t>Comment</w:t>
            </w:r>
          </w:p>
        </w:tc>
        <w:tc>
          <w:tcPr>
            <w:tcW w:w="1245" w:type="dxa"/>
          </w:tcPr>
          <w:p w:rsidR="007C29A1" w:rsidRPr="001A6966" w:rsidRDefault="007C29A1" w:rsidP="00735F6D">
            <w:pPr>
              <w:pStyle w:val="TAH"/>
            </w:pPr>
            <w:r w:rsidRPr="001A6966">
              <w:t>Condition</w:t>
            </w:r>
          </w:p>
        </w:tc>
      </w:tr>
      <w:tr w:rsidR="007C29A1" w:rsidRPr="001A6966" w:rsidTr="00735F6D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7C29A1" w:rsidRPr="001A6966" w:rsidRDefault="007C29A1" w:rsidP="00735F6D">
            <w:pPr>
              <w:pStyle w:val="TAL"/>
            </w:pPr>
            <w:r w:rsidRPr="001A6966">
              <w:t>UAC-</w:t>
            </w:r>
            <w:proofErr w:type="spellStart"/>
            <w:r w:rsidRPr="001A6966">
              <w:t>BarringPerPLMN</w:t>
            </w:r>
            <w:proofErr w:type="spellEnd"/>
            <w:r w:rsidRPr="001A6966">
              <w:t>-List</w:t>
            </w:r>
          </w:p>
        </w:tc>
        <w:tc>
          <w:tcPr>
            <w:tcW w:w="2267" w:type="dxa"/>
          </w:tcPr>
          <w:p w:rsidR="007C29A1" w:rsidRPr="001A6966" w:rsidRDefault="007C29A1" w:rsidP="00735F6D">
            <w:pPr>
              <w:pStyle w:val="TAL"/>
            </w:pPr>
            <w:r w:rsidRPr="001A6966">
              <w:t>FFS</w:t>
            </w:r>
          </w:p>
        </w:tc>
        <w:tc>
          <w:tcPr>
            <w:tcW w:w="1700" w:type="dxa"/>
          </w:tcPr>
          <w:p w:rsidR="007C29A1" w:rsidRPr="001A6966" w:rsidRDefault="007C29A1" w:rsidP="00735F6D">
            <w:pPr>
              <w:pStyle w:val="TAL"/>
            </w:pPr>
          </w:p>
        </w:tc>
        <w:tc>
          <w:tcPr>
            <w:tcW w:w="1245" w:type="dxa"/>
          </w:tcPr>
          <w:p w:rsidR="007C29A1" w:rsidRPr="001A6966" w:rsidRDefault="007C29A1" w:rsidP="00735F6D">
            <w:pPr>
              <w:pStyle w:val="TAL"/>
            </w:pPr>
          </w:p>
        </w:tc>
      </w:tr>
    </w:tbl>
    <w:p w:rsidR="007C29A1" w:rsidRPr="001A6966" w:rsidRDefault="007C29A1" w:rsidP="007C29A1"/>
    <w:p w:rsidR="007C29A1" w:rsidRPr="001A6966" w:rsidRDefault="007C29A1" w:rsidP="007C29A1">
      <w:pPr>
        <w:pStyle w:val="Heading4"/>
      </w:pPr>
      <w:bookmarkStart w:id="86" w:name="_Toc532560041"/>
      <w:r w:rsidRPr="001A6966">
        <w:lastRenderedPageBreak/>
        <w:t>–</w:t>
      </w:r>
      <w:r w:rsidRPr="001A6966">
        <w:tab/>
      </w:r>
      <w:r w:rsidRPr="001A6966">
        <w:rPr>
          <w:rFonts w:eastAsia="SimSun"/>
          <w:i/>
        </w:rPr>
        <w:t>UE-</w:t>
      </w:r>
      <w:proofErr w:type="spellStart"/>
      <w:r w:rsidRPr="001A6966">
        <w:rPr>
          <w:rFonts w:eastAsia="SimSun"/>
          <w:i/>
        </w:rPr>
        <w:t>TimersAndConstants</w:t>
      </w:r>
      <w:bookmarkEnd w:id="86"/>
      <w:proofErr w:type="spellEnd"/>
    </w:p>
    <w:p w:rsidR="007C29A1" w:rsidRPr="001A6966" w:rsidRDefault="007C29A1" w:rsidP="007C29A1">
      <w:pPr>
        <w:pStyle w:val="TH"/>
        <w:rPr>
          <w:rFonts w:eastAsia="SimSun"/>
          <w:i/>
        </w:rPr>
      </w:pPr>
      <w:r w:rsidRPr="001A6966">
        <w:t xml:space="preserve">Table 4.6.3-143AE: </w:t>
      </w:r>
      <w:r w:rsidRPr="001A6966">
        <w:rPr>
          <w:rFonts w:eastAsia="SimSun"/>
          <w:i/>
        </w:rPr>
        <w:t>UE-</w:t>
      </w:r>
      <w:proofErr w:type="spellStart"/>
      <w:r w:rsidRPr="001A6966">
        <w:rPr>
          <w:rFonts w:eastAsia="SimSun"/>
          <w:i/>
        </w:rPr>
        <w:t>TimersAndConstants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C29A1" w:rsidRPr="001A6966" w:rsidTr="00735F6D">
        <w:tblPrEx>
          <w:tblCellMar>
            <w:top w:w="0" w:type="dxa"/>
            <w:bottom w:w="0" w:type="dxa"/>
          </w:tblCellMar>
        </w:tblPrEx>
        <w:tc>
          <w:tcPr>
            <w:tcW w:w="9747" w:type="dxa"/>
            <w:gridSpan w:val="4"/>
          </w:tcPr>
          <w:p w:rsidR="007C29A1" w:rsidRPr="001A6966" w:rsidRDefault="007C29A1" w:rsidP="00735F6D">
            <w:pPr>
              <w:pStyle w:val="TAH"/>
              <w:jc w:val="left"/>
              <w:rPr>
                <w:b w:val="0"/>
              </w:rPr>
            </w:pPr>
            <w:r w:rsidRPr="001A6966">
              <w:rPr>
                <w:b w:val="0"/>
              </w:rPr>
              <w:t>Derivation Path: TS 38.331 [6], clause 6.3.2</w:t>
            </w:r>
          </w:p>
        </w:tc>
      </w:tr>
      <w:tr w:rsidR="007C29A1" w:rsidRPr="001A6966" w:rsidTr="00735F6D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7C29A1" w:rsidRPr="001A6966" w:rsidRDefault="007C29A1" w:rsidP="00735F6D">
            <w:pPr>
              <w:pStyle w:val="TAH"/>
            </w:pPr>
            <w:r w:rsidRPr="001A6966">
              <w:t>Information Element</w:t>
            </w:r>
          </w:p>
        </w:tc>
        <w:tc>
          <w:tcPr>
            <w:tcW w:w="2267" w:type="dxa"/>
          </w:tcPr>
          <w:p w:rsidR="007C29A1" w:rsidRPr="001A6966" w:rsidRDefault="007C29A1" w:rsidP="00735F6D">
            <w:pPr>
              <w:pStyle w:val="TAH"/>
            </w:pPr>
            <w:r w:rsidRPr="001A6966">
              <w:t>Value/remark</w:t>
            </w:r>
          </w:p>
        </w:tc>
        <w:tc>
          <w:tcPr>
            <w:tcW w:w="1700" w:type="dxa"/>
          </w:tcPr>
          <w:p w:rsidR="007C29A1" w:rsidRPr="001A6966" w:rsidRDefault="007C29A1" w:rsidP="00735F6D">
            <w:pPr>
              <w:pStyle w:val="TAH"/>
            </w:pPr>
            <w:r w:rsidRPr="001A6966">
              <w:t>Comment</w:t>
            </w:r>
          </w:p>
        </w:tc>
        <w:tc>
          <w:tcPr>
            <w:tcW w:w="1245" w:type="dxa"/>
          </w:tcPr>
          <w:p w:rsidR="007C29A1" w:rsidRPr="001A6966" w:rsidRDefault="007C29A1" w:rsidP="00735F6D">
            <w:pPr>
              <w:pStyle w:val="TAH"/>
            </w:pPr>
            <w:r w:rsidRPr="001A6966">
              <w:t>Condition</w:t>
            </w:r>
          </w:p>
        </w:tc>
      </w:tr>
      <w:tr w:rsidR="007C29A1" w:rsidRPr="001A6966" w:rsidTr="00735F6D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7C29A1" w:rsidRPr="001A6966" w:rsidRDefault="007C29A1" w:rsidP="00735F6D">
            <w:pPr>
              <w:pStyle w:val="TAL"/>
            </w:pPr>
            <w:r w:rsidRPr="001A6966">
              <w:t>UE-</w:t>
            </w:r>
            <w:proofErr w:type="spellStart"/>
            <w:proofErr w:type="gramStart"/>
            <w:r w:rsidRPr="001A6966">
              <w:t>TimersAndConstants</w:t>
            </w:r>
            <w:proofErr w:type="spellEnd"/>
            <w:r w:rsidRPr="001A6966">
              <w:t xml:space="preserve"> ::=</w:t>
            </w:r>
            <w:proofErr w:type="gramEnd"/>
            <w:r w:rsidRPr="001A6966">
              <w:t xml:space="preserve"> SEQUENCE {</w:t>
            </w:r>
          </w:p>
        </w:tc>
        <w:tc>
          <w:tcPr>
            <w:tcW w:w="2267" w:type="dxa"/>
          </w:tcPr>
          <w:p w:rsidR="007C29A1" w:rsidRPr="001A6966" w:rsidRDefault="007C29A1" w:rsidP="00735F6D">
            <w:pPr>
              <w:pStyle w:val="TAL"/>
            </w:pPr>
          </w:p>
        </w:tc>
        <w:tc>
          <w:tcPr>
            <w:tcW w:w="1700" w:type="dxa"/>
          </w:tcPr>
          <w:p w:rsidR="007C29A1" w:rsidRPr="001A6966" w:rsidRDefault="007C29A1" w:rsidP="00735F6D">
            <w:pPr>
              <w:pStyle w:val="TAL"/>
            </w:pPr>
          </w:p>
        </w:tc>
        <w:tc>
          <w:tcPr>
            <w:tcW w:w="1245" w:type="dxa"/>
          </w:tcPr>
          <w:p w:rsidR="007C29A1" w:rsidRPr="001A6966" w:rsidRDefault="007C29A1" w:rsidP="00735F6D">
            <w:pPr>
              <w:pStyle w:val="TAL"/>
            </w:pPr>
          </w:p>
        </w:tc>
      </w:tr>
      <w:tr w:rsidR="007C29A1" w:rsidRPr="001A6966" w:rsidTr="00735F6D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7C29A1" w:rsidRPr="001A6966" w:rsidRDefault="007C29A1" w:rsidP="00735F6D">
            <w:pPr>
              <w:pStyle w:val="TAL"/>
            </w:pPr>
            <w:r w:rsidRPr="001A6966">
              <w:t xml:space="preserve">  t300</w:t>
            </w:r>
          </w:p>
        </w:tc>
        <w:tc>
          <w:tcPr>
            <w:tcW w:w="2267" w:type="dxa"/>
          </w:tcPr>
          <w:p w:rsidR="007C29A1" w:rsidRPr="001A6966" w:rsidRDefault="007C29A1" w:rsidP="00735F6D">
            <w:pPr>
              <w:pStyle w:val="TAL"/>
            </w:pPr>
            <w:r w:rsidRPr="001A6966">
              <w:t>ms1000</w:t>
            </w:r>
          </w:p>
        </w:tc>
        <w:tc>
          <w:tcPr>
            <w:tcW w:w="1700" w:type="dxa"/>
          </w:tcPr>
          <w:p w:rsidR="007C29A1" w:rsidRPr="001A6966" w:rsidRDefault="007C29A1" w:rsidP="00735F6D">
            <w:pPr>
              <w:pStyle w:val="TAL"/>
            </w:pPr>
          </w:p>
        </w:tc>
        <w:tc>
          <w:tcPr>
            <w:tcW w:w="1245" w:type="dxa"/>
          </w:tcPr>
          <w:p w:rsidR="007C29A1" w:rsidRPr="001A6966" w:rsidRDefault="007C29A1" w:rsidP="00735F6D">
            <w:pPr>
              <w:pStyle w:val="TAL"/>
            </w:pPr>
          </w:p>
        </w:tc>
      </w:tr>
      <w:tr w:rsidR="007C29A1" w:rsidRPr="001A6966" w:rsidTr="00735F6D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7C29A1" w:rsidRPr="001A6966" w:rsidRDefault="007C29A1" w:rsidP="00735F6D">
            <w:pPr>
              <w:pStyle w:val="TAL"/>
            </w:pPr>
            <w:r w:rsidRPr="001A6966">
              <w:t xml:space="preserve">  t301</w:t>
            </w:r>
          </w:p>
        </w:tc>
        <w:tc>
          <w:tcPr>
            <w:tcW w:w="2267" w:type="dxa"/>
          </w:tcPr>
          <w:p w:rsidR="007C29A1" w:rsidRPr="001A6966" w:rsidRDefault="007C29A1" w:rsidP="00735F6D">
            <w:pPr>
              <w:pStyle w:val="TAL"/>
            </w:pPr>
            <w:r w:rsidRPr="001A6966">
              <w:t>ms1000</w:t>
            </w:r>
          </w:p>
        </w:tc>
        <w:tc>
          <w:tcPr>
            <w:tcW w:w="1700" w:type="dxa"/>
          </w:tcPr>
          <w:p w:rsidR="007C29A1" w:rsidRPr="001A6966" w:rsidRDefault="007C29A1" w:rsidP="00735F6D">
            <w:pPr>
              <w:pStyle w:val="TAL"/>
            </w:pPr>
          </w:p>
        </w:tc>
        <w:tc>
          <w:tcPr>
            <w:tcW w:w="1245" w:type="dxa"/>
          </w:tcPr>
          <w:p w:rsidR="007C29A1" w:rsidRPr="001A6966" w:rsidRDefault="007C29A1" w:rsidP="00735F6D">
            <w:pPr>
              <w:pStyle w:val="TAL"/>
            </w:pPr>
          </w:p>
        </w:tc>
      </w:tr>
      <w:tr w:rsidR="007C29A1" w:rsidRPr="001A6966" w:rsidTr="00735F6D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7C29A1" w:rsidRPr="001A6966" w:rsidRDefault="007C29A1" w:rsidP="00735F6D">
            <w:pPr>
              <w:pStyle w:val="TAL"/>
            </w:pPr>
            <w:r w:rsidRPr="001A6966">
              <w:t xml:space="preserve">  t310</w:t>
            </w:r>
          </w:p>
        </w:tc>
        <w:tc>
          <w:tcPr>
            <w:tcW w:w="2267" w:type="dxa"/>
          </w:tcPr>
          <w:p w:rsidR="007C29A1" w:rsidRPr="001A6966" w:rsidRDefault="007C29A1" w:rsidP="00735F6D">
            <w:pPr>
              <w:pStyle w:val="TAL"/>
            </w:pPr>
            <w:r w:rsidRPr="001A6966">
              <w:t>ms1000</w:t>
            </w:r>
          </w:p>
        </w:tc>
        <w:tc>
          <w:tcPr>
            <w:tcW w:w="1700" w:type="dxa"/>
          </w:tcPr>
          <w:p w:rsidR="007C29A1" w:rsidRPr="001A6966" w:rsidRDefault="007C29A1" w:rsidP="00735F6D">
            <w:pPr>
              <w:pStyle w:val="TAL"/>
            </w:pPr>
          </w:p>
        </w:tc>
        <w:tc>
          <w:tcPr>
            <w:tcW w:w="1245" w:type="dxa"/>
          </w:tcPr>
          <w:p w:rsidR="007C29A1" w:rsidRPr="001A6966" w:rsidRDefault="007C29A1" w:rsidP="00735F6D">
            <w:pPr>
              <w:pStyle w:val="TAL"/>
            </w:pPr>
          </w:p>
        </w:tc>
      </w:tr>
      <w:tr w:rsidR="007C29A1" w:rsidRPr="001A6966" w:rsidTr="00735F6D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7C29A1" w:rsidRPr="001A6966" w:rsidRDefault="007C29A1" w:rsidP="00735F6D">
            <w:pPr>
              <w:pStyle w:val="TAL"/>
            </w:pPr>
            <w:r w:rsidRPr="001A6966">
              <w:t xml:space="preserve">  n310</w:t>
            </w:r>
          </w:p>
        </w:tc>
        <w:tc>
          <w:tcPr>
            <w:tcW w:w="2267" w:type="dxa"/>
          </w:tcPr>
          <w:p w:rsidR="007C29A1" w:rsidRPr="001A6966" w:rsidRDefault="007C29A1" w:rsidP="00735F6D">
            <w:pPr>
              <w:pStyle w:val="TAL"/>
            </w:pPr>
            <w:r w:rsidRPr="001A6966">
              <w:t>n1</w:t>
            </w:r>
          </w:p>
        </w:tc>
        <w:tc>
          <w:tcPr>
            <w:tcW w:w="1700" w:type="dxa"/>
          </w:tcPr>
          <w:p w:rsidR="007C29A1" w:rsidRPr="001A6966" w:rsidRDefault="007C29A1" w:rsidP="00735F6D">
            <w:pPr>
              <w:pStyle w:val="TAL"/>
            </w:pPr>
          </w:p>
        </w:tc>
        <w:tc>
          <w:tcPr>
            <w:tcW w:w="1245" w:type="dxa"/>
          </w:tcPr>
          <w:p w:rsidR="007C29A1" w:rsidRPr="001A6966" w:rsidRDefault="007C29A1" w:rsidP="00735F6D">
            <w:pPr>
              <w:pStyle w:val="TAL"/>
            </w:pPr>
          </w:p>
        </w:tc>
      </w:tr>
      <w:tr w:rsidR="007C29A1" w:rsidRPr="001A6966" w:rsidTr="00735F6D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7C29A1" w:rsidRPr="001A6966" w:rsidRDefault="007C29A1" w:rsidP="00735F6D">
            <w:pPr>
              <w:pStyle w:val="TAL"/>
            </w:pPr>
            <w:r w:rsidRPr="001A6966">
              <w:t xml:space="preserve">  t311</w:t>
            </w:r>
          </w:p>
        </w:tc>
        <w:tc>
          <w:tcPr>
            <w:tcW w:w="2267" w:type="dxa"/>
          </w:tcPr>
          <w:p w:rsidR="007C29A1" w:rsidRPr="001A6966" w:rsidRDefault="007C29A1" w:rsidP="00735F6D">
            <w:pPr>
              <w:pStyle w:val="TAL"/>
            </w:pPr>
            <w:r w:rsidRPr="001A6966">
              <w:t>ms30000</w:t>
            </w:r>
          </w:p>
        </w:tc>
        <w:tc>
          <w:tcPr>
            <w:tcW w:w="1700" w:type="dxa"/>
          </w:tcPr>
          <w:p w:rsidR="007C29A1" w:rsidRPr="001A6966" w:rsidRDefault="007C29A1" w:rsidP="00735F6D">
            <w:pPr>
              <w:pStyle w:val="TAL"/>
            </w:pPr>
          </w:p>
        </w:tc>
        <w:tc>
          <w:tcPr>
            <w:tcW w:w="1245" w:type="dxa"/>
          </w:tcPr>
          <w:p w:rsidR="007C29A1" w:rsidRPr="001A6966" w:rsidRDefault="007C29A1" w:rsidP="00735F6D">
            <w:pPr>
              <w:pStyle w:val="TAL"/>
            </w:pPr>
          </w:p>
        </w:tc>
      </w:tr>
      <w:tr w:rsidR="007C29A1" w:rsidRPr="001A6966" w:rsidTr="00735F6D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7C29A1" w:rsidRPr="001A6966" w:rsidRDefault="007C29A1" w:rsidP="00735F6D">
            <w:pPr>
              <w:pStyle w:val="TAL"/>
            </w:pPr>
            <w:r w:rsidRPr="001A6966">
              <w:t xml:space="preserve">  n311</w:t>
            </w:r>
          </w:p>
        </w:tc>
        <w:tc>
          <w:tcPr>
            <w:tcW w:w="2267" w:type="dxa"/>
          </w:tcPr>
          <w:p w:rsidR="007C29A1" w:rsidRPr="001A6966" w:rsidRDefault="007C29A1" w:rsidP="00735F6D">
            <w:pPr>
              <w:pStyle w:val="TAL"/>
            </w:pPr>
            <w:r w:rsidRPr="001A6966">
              <w:t>n1</w:t>
            </w:r>
          </w:p>
        </w:tc>
        <w:tc>
          <w:tcPr>
            <w:tcW w:w="1700" w:type="dxa"/>
          </w:tcPr>
          <w:p w:rsidR="007C29A1" w:rsidRPr="001A6966" w:rsidRDefault="007C29A1" w:rsidP="00735F6D">
            <w:pPr>
              <w:pStyle w:val="TAL"/>
            </w:pPr>
          </w:p>
        </w:tc>
        <w:tc>
          <w:tcPr>
            <w:tcW w:w="1245" w:type="dxa"/>
          </w:tcPr>
          <w:p w:rsidR="007C29A1" w:rsidRPr="001A6966" w:rsidRDefault="007C29A1" w:rsidP="00735F6D">
            <w:pPr>
              <w:pStyle w:val="TAL"/>
            </w:pPr>
          </w:p>
        </w:tc>
      </w:tr>
      <w:tr w:rsidR="007C29A1" w:rsidRPr="001A6966" w:rsidTr="00735F6D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7C29A1" w:rsidRPr="001A6966" w:rsidRDefault="007C29A1" w:rsidP="00735F6D">
            <w:pPr>
              <w:pStyle w:val="TAL"/>
            </w:pPr>
            <w:r w:rsidRPr="001A6966">
              <w:t xml:space="preserve">  t319</w:t>
            </w:r>
          </w:p>
        </w:tc>
        <w:tc>
          <w:tcPr>
            <w:tcW w:w="2267" w:type="dxa"/>
          </w:tcPr>
          <w:p w:rsidR="007C29A1" w:rsidRPr="001A6966" w:rsidRDefault="007C29A1" w:rsidP="00735F6D">
            <w:pPr>
              <w:pStyle w:val="TAL"/>
            </w:pPr>
            <w:r w:rsidRPr="001A6966">
              <w:t>ms1000</w:t>
            </w:r>
          </w:p>
        </w:tc>
        <w:tc>
          <w:tcPr>
            <w:tcW w:w="1700" w:type="dxa"/>
          </w:tcPr>
          <w:p w:rsidR="007C29A1" w:rsidRPr="001A6966" w:rsidRDefault="007C29A1" w:rsidP="00735F6D">
            <w:pPr>
              <w:pStyle w:val="TAL"/>
            </w:pPr>
          </w:p>
        </w:tc>
        <w:tc>
          <w:tcPr>
            <w:tcW w:w="1245" w:type="dxa"/>
          </w:tcPr>
          <w:p w:rsidR="007C29A1" w:rsidRPr="001A6966" w:rsidRDefault="007C29A1" w:rsidP="00735F6D">
            <w:pPr>
              <w:pStyle w:val="TAL"/>
            </w:pPr>
          </w:p>
        </w:tc>
      </w:tr>
      <w:tr w:rsidR="007C29A1" w:rsidRPr="001A6966" w:rsidTr="00735F6D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7C29A1" w:rsidRPr="001A6966" w:rsidRDefault="007C29A1" w:rsidP="00735F6D">
            <w:pPr>
              <w:pStyle w:val="TAL"/>
            </w:pPr>
            <w:r w:rsidRPr="001A6966">
              <w:t>}</w:t>
            </w:r>
          </w:p>
        </w:tc>
        <w:tc>
          <w:tcPr>
            <w:tcW w:w="2267" w:type="dxa"/>
          </w:tcPr>
          <w:p w:rsidR="007C29A1" w:rsidRPr="001A6966" w:rsidRDefault="007C29A1" w:rsidP="00735F6D">
            <w:pPr>
              <w:pStyle w:val="TAL"/>
            </w:pPr>
          </w:p>
        </w:tc>
        <w:tc>
          <w:tcPr>
            <w:tcW w:w="1700" w:type="dxa"/>
          </w:tcPr>
          <w:p w:rsidR="007C29A1" w:rsidRPr="001A6966" w:rsidRDefault="007C29A1" w:rsidP="00735F6D">
            <w:pPr>
              <w:pStyle w:val="TAL"/>
            </w:pPr>
          </w:p>
        </w:tc>
        <w:tc>
          <w:tcPr>
            <w:tcW w:w="1245" w:type="dxa"/>
          </w:tcPr>
          <w:p w:rsidR="007C29A1" w:rsidRPr="001A6966" w:rsidRDefault="007C29A1" w:rsidP="00735F6D">
            <w:pPr>
              <w:pStyle w:val="TAL"/>
            </w:pPr>
          </w:p>
        </w:tc>
      </w:tr>
    </w:tbl>
    <w:p w:rsidR="007C29A1" w:rsidRPr="001A6966" w:rsidRDefault="007C29A1" w:rsidP="007C29A1"/>
    <w:p w:rsidR="00354511" w:rsidRDefault="00354511" w:rsidP="00B74244">
      <w:pPr>
        <w:pStyle w:val="H6"/>
        <w:ind w:left="0" w:firstLine="0"/>
        <w:rPr>
          <w:b/>
          <w:bCs/>
          <w:color w:val="0000FF"/>
        </w:rPr>
      </w:pPr>
    </w:p>
    <w:p w:rsidR="00B74244" w:rsidRDefault="00B74244" w:rsidP="00B7424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&lt;End of modified section&gt;</w:t>
      </w:r>
    </w:p>
    <w:p w:rsidR="0087070B" w:rsidRDefault="0087070B" w:rsidP="00245A32">
      <w:pPr>
        <w:pStyle w:val="H6"/>
        <w:ind w:left="0" w:firstLine="0"/>
        <w:rPr>
          <w:b/>
          <w:bCs/>
          <w:color w:val="0000FF"/>
        </w:rPr>
      </w:pPr>
    </w:p>
    <w:p w:rsidR="00245A32" w:rsidRDefault="00245A32">
      <w:pPr>
        <w:rPr>
          <w:noProof/>
        </w:rPr>
      </w:pPr>
    </w:p>
    <w:sectPr w:rsidR="00245A3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28C3" w:rsidRDefault="003C28C3">
      <w:r>
        <w:separator/>
      </w:r>
    </w:p>
  </w:endnote>
  <w:endnote w:type="continuationSeparator" w:id="0">
    <w:p w:rsidR="003C28C3" w:rsidRDefault="003C2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28C3" w:rsidRDefault="003C28C3">
      <w:r>
        <w:separator/>
      </w:r>
    </w:p>
  </w:footnote>
  <w:footnote w:type="continuationSeparator" w:id="0">
    <w:p w:rsidR="003C28C3" w:rsidRDefault="003C2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F4279"/>
    <w:rsid w:val="00115853"/>
    <w:rsid w:val="00145D43"/>
    <w:rsid w:val="00167209"/>
    <w:rsid w:val="00192C46"/>
    <w:rsid w:val="001A08B3"/>
    <w:rsid w:val="001A7B60"/>
    <w:rsid w:val="001B52F0"/>
    <w:rsid w:val="001B7A65"/>
    <w:rsid w:val="001E41F3"/>
    <w:rsid w:val="00245A32"/>
    <w:rsid w:val="0026004D"/>
    <w:rsid w:val="002640DD"/>
    <w:rsid w:val="00275D12"/>
    <w:rsid w:val="00284FEB"/>
    <w:rsid w:val="002860C4"/>
    <w:rsid w:val="002B5741"/>
    <w:rsid w:val="00305409"/>
    <w:rsid w:val="00354511"/>
    <w:rsid w:val="003609EF"/>
    <w:rsid w:val="0036231A"/>
    <w:rsid w:val="00374DD4"/>
    <w:rsid w:val="003C28C3"/>
    <w:rsid w:val="003E1A36"/>
    <w:rsid w:val="00410371"/>
    <w:rsid w:val="004242F1"/>
    <w:rsid w:val="004B75B7"/>
    <w:rsid w:val="0051580D"/>
    <w:rsid w:val="00535453"/>
    <w:rsid w:val="00547111"/>
    <w:rsid w:val="00592D74"/>
    <w:rsid w:val="005D3C85"/>
    <w:rsid w:val="005E2C44"/>
    <w:rsid w:val="00604CBC"/>
    <w:rsid w:val="00621188"/>
    <w:rsid w:val="006257ED"/>
    <w:rsid w:val="00642549"/>
    <w:rsid w:val="00695808"/>
    <w:rsid w:val="006B46FB"/>
    <w:rsid w:val="006E21FB"/>
    <w:rsid w:val="00702853"/>
    <w:rsid w:val="007055AC"/>
    <w:rsid w:val="00792342"/>
    <w:rsid w:val="007977A8"/>
    <w:rsid w:val="007B512A"/>
    <w:rsid w:val="007C2097"/>
    <w:rsid w:val="007C29A1"/>
    <w:rsid w:val="007D6A07"/>
    <w:rsid w:val="007F7259"/>
    <w:rsid w:val="008040A8"/>
    <w:rsid w:val="008279FA"/>
    <w:rsid w:val="00851DFC"/>
    <w:rsid w:val="008626E7"/>
    <w:rsid w:val="0087070B"/>
    <w:rsid w:val="00870EE7"/>
    <w:rsid w:val="008721F8"/>
    <w:rsid w:val="008940B8"/>
    <w:rsid w:val="008A45A6"/>
    <w:rsid w:val="008B12F4"/>
    <w:rsid w:val="008F686C"/>
    <w:rsid w:val="00905D1A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E8B"/>
    <w:rsid w:val="00A7671C"/>
    <w:rsid w:val="00AA2CBC"/>
    <w:rsid w:val="00AC5820"/>
    <w:rsid w:val="00AD1CD8"/>
    <w:rsid w:val="00B258BB"/>
    <w:rsid w:val="00B67B97"/>
    <w:rsid w:val="00B74244"/>
    <w:rsid w:val="00B8467D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7772"/>
    <w:rsid w:val="00DA1692"/>
    <w:rsid w:val="00DE34CF"/>
    <w:rsid w:val="00E13F3D"/>
    <w:rsid w:val="00E34898"/>
    <w:rsid w:val="00EB09B7"/>
    <w:rsid w:val="00EE7D7C"/>
    <w:rsid w:val="00F25D98"/>
    <w:rsid w:val="00F300FB"/>
    <w:rsid w:val="00F31568"/>
    <w:rsid w:val="00F440A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3FC1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74244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B7424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74244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rsid w:val="00B742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742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7424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74244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B74244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245A3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245A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245A32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45A3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58E025-7B42-4716-AC5F-0314C0859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3</Pages>
  <Words>628</Words>
  <Characters>3333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16</cp:revision>
  <cp:lastPrinted>1899-12-31T23:00:00Z</cp:lastPrinted>
  <dcterms:created xsi:type="dcterms:W3CDTF">2018-11-05T09:14:00Z</dcterms:created>
  <dcterms:modified xsi:type="dcterms:W3CDTF">2019-01-12T15:38:00Z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4</vt:lpwstr>
  </property>
  <property fmtid="{D5CDD505-2E9C-101B-9397-08002B2CF9AE}" pid="4" name="MtgTitle">
    <vt:lpwstr>-5G-NR Adhoc</vt:lpwstr>
  </property>
  <property fmtid="{D5CDD505-2E9C-101B-9397-08002B2CF9AE}" pid="5" name="Location">
    <vt:lpwstr>Singapore</vt:lpwstr>
  </property>
  <property fmtid="{D5CDD505-2E9C-101B-9397-08002B2CF9AE}" pid="6" name="Country">
    <vt:lpwstr>Singapore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R5-190129</vt:lpwstr>
  </property>
  <property fmtid="{D5CDD505-2E9C-101B-9397-08002B2CF9AE}" pid="10" name="Spec#">
    <vt:lpwstr>38.508-2</vt:lpwstr>
  </property>
  <property fmtid="{D5CDD505-2E9C-101B-9397-08002B2CF9AE}" pid="11" name="Cr#">
    <vt:lpwstr>0015</vt:lpwstr>
  </property>
  <property fmtid="{D5CDD505-2E9C-101B-9397-08002B2CF9AE}" pid="12" name="Revision">
    <vt:lpwstr>-</vt:lpwstr>
  </property>
  <property fmtid="{D5CDD505-2E9C-101B-9397-08002B2CF9AE}" pid="13" name="Version">
    <vt:lpwstr>15.2.0</vt:lpwstr>
  </property>
  <property fmtid="{D5CDD505-2E9C-101B-9397-08002B2CF9AE}" pid="14" name="CrTitle">
    <vt:lpwstr>Add UE capability PDU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2019-01-10</vt:lpwstr>
  </property>
  <property fmtid="{D5CDD505-2E9C-101B-9397-08002B2CF9AE}" pid="20" name="Release">
    <vt:lpwstr>Rel-15</vt:lpwstr>
  </property>
</Properties>
</file>